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4A54FF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C363FC">
        <w:rPr>
          <w:b/>
          <w:noProof/>
          <w:sz w:val="24"/>
        </w:rPr>
        <w:t>2</w:t>
      </w:r>
      <w:r w:rsidR="008834C7">
        <w:rPr>
          <w:b/>
          <w:noProof/>
          <w:sz w:val="24"/>
        </w:rPr>
        <w:t>60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250B3" w:rsidR="001E41F3" w:rsidRPr="00410371" w:rsidRDefault="00A57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29.2</w:t>
            </w:r>
            <w:r w:rsidR="00F065D6">
              <w:rPr>
                <w:b/>
                <w:noProof/>
                <w:sz w:val="28"/>
              </w:rPr>
              <w:t>7</w:t>
            </w:r>
            <w:r w:rsidR="00DA104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E329E" w:rsidR="001E41F3" w:rsidRPr="00410371" w:rsidRDefault="00A57E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63FC">
              <w:rPr>
                <w:b/>
                <w:noProof/>
                <w:sz w:val="28"/>
              </w:rPr>
              <w:t>209</w:t>
            </w:r>
            <w:r w:rsidR="008834C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A57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D3828" w:rsidR="001E41F3" w:rsidRPr="00410371" w:rsidRDefault="00A57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</w:t>
            </w:r>
            <w:r w:rsidR="0024714E">
              <w:rPr>
                <w:b/>
                <w:noProof/>
                <w:sz w:val="28"/>
              </w:rPr>
              <w:t>7</w:t>
            </w:r>
            <w:r w:rsidR="00A51897">
              <w:rPr>
                <w:b/>
                <w:noProof/>
                <w:sz w:val="28"/>
              </w:rPr>
              <w:t>.</w:t>
            </w:r>
            <w:r w:rsidR="0024714E">
              <w:rPr>
                <w:b/>
                <w:noProof/>
                <w:sz w:val="28"/>
              </w:rPr>
              <w:t>9</w:t>
            </w:r>
            <w:r w:rsidR="00A518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85862" w:rsidR="001E41F3" w:rsidRDefault="0000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3DC7E" w:rsidR="001E41F3" w:rsidRDefault="00A57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052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7BC3" w:rsidR="001E41F3" w:rsidRDefault="00A57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426EA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613C3" w:rsidR="001E41F3" w:rsidRDefault="00A57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2023-09-</w:t>
            </w:r>
            <w:r w:rsidR="00426EA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DE4FD" w:rsidR="001E41F3" w:rsidRDefault="00247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7469F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4714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7E7" w14:textId="40653EDB" w:rsidR="00177F48" w:rsidRDefault="0000484E" w:rsidP="0017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  <w:r>
              <w:rPr>
                <w:noProof/>
              </w:rPr>
              <w:t xml:space="preserve"> has been </w:t>
            </w:r>
            <w:r w:rsidR="008E72B6">
              <w:rPr>
                <w:noProof/>
              </w:rPr>
              <w:t>added into Rel-18 specification via CR</w:t>
            </w:r>
            <w:r w:rsidR="00177F48">
              <w:rPr>
                <w:noProof/>
              </w:rPr>
              <w:t xml:space="preserve">2086 (C4-233653). </w:t>
            </w:r>
          </w:p>
          <w:p w14:paraId="3209F7C5" w14:textId="77777777" w:rsidR="00177F48" w:rsidRDefault="00177F48" w:rsidP="00177F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9CBF7" w14:textId="02F891D9" w:rsidR="002B1AFD" w:rsidRPr="002B1AFD" w:rsidRDefault="002B1AF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C5527B">
              <w:rPr>
                <w:noProof/>
                <w:lang w:val="en-US"/>
              </w:rPr>
              <w:t>the</w:t>
            </w:r>
            <w:r w:rsidRPr="002B1AFD">
              <w:rPr>
                <w:noProof/>
                <w:lang w:val="en-US"/>
              </w:rPr>
              <w:t xml:space="preserve"> information in the Monitoring Event </w:t>
            </w:r>
            <w:r w:rsidR="00296C7D">
              <w:rPr>
                <w:noProof/>
                <w:lang w:val="en-US"/>
              </w:rPr>
              <w:t xml:space="preserve">(Extension) </w:t>
            </w:r>
            <w:r w:rsidRPr="002B1AFD">
              <w:rPr>
                <w:noProof/>
                <w:lang w:val="en-US"/>
              </w:rPr>
              <w:t xml:space="preserve">Information </w:t>
            </w:r>
            <w:r w:rsidR="00456B51">
              <w:rPr>
                <w:noProof/>
                <w:lang w:val="en-US"/>
              </w:rPr>
              <w:t xml:space="preserve">passed between the MMEs </w:t>
            </w:r>
            <w:r w:rsidRPr="002B1AFD">
              <w:rPr>
                <w:noProof/>
                <w:lang w:val="en-US"/>
              </w:rPr>
              <w:t xml:space="preserve">is essential, e.g. the setting of NSCF, NSUI, NSUR for the corresponding monitoring events, e.g. a monitoring event, with the Monitoring-Type is set to "AVAILABILITY_AFTER_DDN_FAILURE", </w:t>
            </w:r>
            <w:r w:rsidR="00C5527B">
              <w:rPr>
                <w:noProof/>
                <w:lang w:val="en-US"/>
              </w:rPr>
              <w:t xml:space="preserve">without </w:t>
            </w:r>
            <w:r w:rsidR="004B798E">
              <w:rPr>
                <w:noProof/>
                <w:lang w:val="en-US"/>
              </w:rPr>
              <w:t xml:space="preserve">such information, the target MME will not send any notification and </w:t>
            </w:r>
            <w:r w:rsidR="000069DB">
              <w:rPr>
                <w:noProof/>
                <w:lang w:val="en-US"/>
              </w:rPr>
              <w:t>the Application function will not be able to deliver the DL service.</w:t>
            </w:r>
          </w:p>
          <w:p w14:paraId="20527B01" w14:textId="77777777" w:rsidR="002B1AFD" w:rsidRPr="002B1AFD" w:rsidRDefault="002B1AF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82B1F52" w14:textId="77777777" w:rsidR="00404026" w:rsidRDefault="00404026" w:rsidP="004040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1AFD">
              <w:rPr>
                <w:noProof/>
                <w:lang w:val="en-US"/>
              </w:rPr>
              <w:t xml:space="preserve">Especially, support of 64bit events </w:t>
            </w:r>
            <w:r>
              <w:rPr>
                <w:noProof/>
                <w:lang w:val="en-US"/>
              </w:rPr>
              <w:t xml:space="preserve">between the MME and the HSS, and between the MME and </w:t>
            </w:r>
            <w:r w:rsidRPr="002B1AFD">
              <w:rPr>
                <w:noProof/>
                <w:lang w:val="en-US"/>
              </w:rPr>
              <w:t xml:space="preserve">SCEF has been supported since Rel-16, considering </w:t>
            </w:r>
            <w:r>
              <w:rPr>
                <w:noProof/>
                <w:lang w:val="en-US"/>
              </w:rPr>
              <w:t>a</w:t>
            </w:r>
            <w:r w:rsidRPr="002B1AFD">
              <w:rPr>
                <w:noProof/>
                <w:lang w:val="en-US"/>
              </w:rPr>
              <w:t xml:space="preserve"> Rel-16 MME support</w:t>
            </w:r>
            <w:r>
              <w:rPr>
                <w:noProof/>
                <w:lang w:val="en-US"/>
              </w:rPr>
              <w:t xml:space="preserve">ing the </w:t>
            </w:r>
            <w:r w:rsidRPr="002B1AFD">
              <w:rPr>
                <w:noProof/>
                <w:lang w:val="en-US"/>
              </w:rPr>
              <w:t>64bit events for HSS/SCEF</w:t>
            </w:r>
            <w:r>
              <w:rPr>
                <w:noProof/>
                <w:lang w:val="en-US"/>
              </w:rPr>
              <w:t xml:space="preserve"> (</w:t>
            </w:r>
            <w:r>
              <w:rPr>
                <w:color w:val="000000"/>
                <w:lang w:eastAsia="fr-FR"/>
              </w:rPr>
              <w:t>which has done most of implementation effort</w:t>
            </w:r>
            <w:r>
              <w:rPr>
                <w:noProof/>
                <w:lang w:val="en-US"/>
              </w:rPr>
              <w:t xml:space="preserve">) but it can still not pass the monitoring events </w:t>
            </w:r>
            <w:r w:rsidRPr="002B1AFD">
              <w:rPr>
                <w:noProof/>
                <w:lang w:val="en-US"/>
              </w:rPr>
              <w:t xml:space="preserve">between MMEs, </w:t>
            </w:r>
            <w:r w:rsidRPr="0090408D">
              <w:rPr>
                <w:noProof/>
                <w:lang w:val="en-US"/>
              </w:rPr>
              <w:t xml:space="preserve">which breaks the entire feature and would result in the deployment of the whole </w:t>
            </w:r>
            <w:r>
              <w:rPr>
                <w:noProof/>
                <w:lang w:val="en-US"/>
              </w:rPr>
              <w:t>feature - support of 64bit event, to be postponed until Rel-18 just due to not being able to pass the 64bit events between MMEs.</w:t>
            </w:r>
          </w:p>
          <w:p w14:paraId="2FBAD11F" w14:textId="45214399" w:rsidR="00177F48" w:rsidRDefault="00177F48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ABF735" w14:textId="77777777" w:rsidR="000069DB" w:rsidRDefault="000069DB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F2F403" w14:textId="5EF50C1B" w:rsidR="000069DB" w:rsidRPr="002B1AFD" w:rsidRDefault="00CE3E6D" w:rsidP="002B1A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So, i</w:t>
            </w:r>
            <w:r w:rsidR="0079329C">
              <w:rPr>
                <w:noProof/>
                <w:lang w:val="en-US"/>
              </w:rPr>
              <w:t xml:space="preserve">t is proposed to </w:t>
            </w:r>
            <w:r w:rsidR="0079329C">
              <w:rPr>
                <w:lang w:val="en-US"/>
              </w:rPr>
              <w:t>backport the corrections back to Rel-16.</w:t>
            </w:r>
          </w:p>
          <w:p w14:paraId="708AA7DE" w14:textId="3C75616C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CA874" w14:textId="77777777" w:rsidR="004206BB" w:rsidRDefault="004206BB" w:rsidP="004206BB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D26CFE">
              <w:rPr>
                <w:rFonts w:cs="Arial"/>
                <w:color w:val="000000"/>
              </w:rPr>
              <w:t>64bit SCEF-Reference-ID-Ext</w:t>
            </w:r>
            <w:r>
              <w:rPr>
                <w:rFonts w:cs="Arial"/>
                <w:color w:val="000000"/>
              </w:rPr>
              <w:t xml:space="preserve"> in the Monitoring Event Information and Monitoring Event Extension Information.</w:t>
            </w:r>
          </w:p>
          <w:p w14:paraId="31C656EC" w14:textId="6CDB07F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D3E4A" w14:textId="5BBE96C5" w:rsidR="00F46AE2" w:rsidRDefault="00C94E67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correcting the S10 interface between MMEs prevents operators from using extended SCEF references until Rel-18 deployments (although the feature was defined in Rel-16)</w:t>
            </w:r>
            <w:r w:rsidR="00F46AE2">
              <w:rPr>
                <w:noProof/>
              </w:rPr>
              <w:t>:</w:t>
            </w:r>
          </w:p>
          <w:p w14:paraId="572265FD" w14:textId="0F3FB89C" w:rsidR="00F054FF" w:rsidRDefault="00F054FF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soon as an extended SCEF reference is used in the PLMN, the problem occurs systematically at inter-MME mobility</w:t>
            </w:r>
            <w:r w:rsidR="00392098">
              <w:rPr>
                <w:noProof/>
              </w:rPr>
              <w:t>, which is a Frequent mis-operation;</w:t>
            </w:r>
          </w:p>
          <w:p w14:paraId="5DAF719A" w14:textId="68386D6D" w:rsidR="00F054FF" w:rsidRDefault="00F054FF" w:rsidP="00F0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loss of some notifications following inter-MME mobility, making the whole feature unreliable </w:t>
            </w:r>
            <w:r w:rsidR="00B354ED">
              <w:rPr>
                <w:noProof/>
              </w:rPr>
              <w:t>which can be a Serious mis-operation.</w:t>
            </w:r>
          </w:p>
          <w:p w14:paraId="5C4BEB44" w14:textId="2E3A8A08" w:rsidR="001E41F3" w:rsidRPr="00F054FF" w:rsidRDefault="001E41F3" w:rsidP="00F054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3D9B4" w:rsidR="001E41F3" w:rsidRDefault="00697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8.120, 8.137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F482EF" w14:textId="77777777" w:rsidR="007B7AD7" w:rsidRPr="006C1437" w:rsidRDefault="007B7AD7" w:rsidP="007B7AD7">
      <w:pPr>
        <w:pStyle w:val="Heading2"/>
      </w:pPr>
      <w:bookmarkStart w:id="1" w:name="_Toc57980706"/>
      <w:bookmarkStart w:id="2" w:name="_Toc137700200"/>
      <w:bookmarkStart w:id="3" w:name="_Toc19777747"/>
      <w:bookmarkStart w:id="4" w:name="_Toc27741044"/>
      <w:bookmarkStart w:id="5" w:name="_Toc36054423"/>
      <w:bookmarkStart w:id="6" w:name="_Toc44874299"/>
      <w:bookmarkStart w:id="7" w:name="_Toc51863277"/>
      <w:bookmarkStart w:id="8" w:name="_Toc114527784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1"/>
      <w:bookmarkEnd w:id="2"/>
    </w:p>
    <w:p w14:paraId="7A501357" w14:textId="77777777" w:rsidR="007B7AD7" w:rsidRPr="006C1437" w:rsidRDefault="007B7AD7" w:rsidP="007B7AD7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6D02EF02" w14:textId="77777777" w:rsidR="007B7AD7" w:rsidRDefault="007B7AD7" w:rsidP="007B7AD7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  <w:bookmarkStart w:id="9" w:name="_Toc19777748"/>
      <w:bookmarkStart w:id="10" w:name="_Toc27741045"/>
      <w:bookmarkStart w:id="11" w:name="_Toc36054424"/>
      <w:bookmarkStart w:id="12" w:name="_Toc44874300"/>
      <w:bookmarkStart w:id="13" w:name="_Toc51863278"/>
      <w:bookmarkStart w:id="14" w:name="_Toc57980707"/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7B7AD7" w14:paraId="6DFB8A33" w14:textId="77777777" w:rsidTr="00832F5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4980A0D" w14:textId="77777777" w:rsidR="007B7AD7" w:rsidRDefault="007B7AD7" w:rsidP="00832F5D">
            <w:pPr>
              <w:pStyle w:val="TAH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C664F8" w14:textId="77777777" w:rsidR="007B7AD7" w:rsidRDefault="007B7AD7" w:rsidP="00832F5D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1C6C8B" w14:textId="77777777" w:rsidR="007B7AD7" w:rsidRDefault="007B7AD7" w:rsidP="00832F5D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7CBA16" w14:textId="77777777" w:rsidR="007B7AD7" w:rsidRDefault="007B7AD7" w:rsidP="00832F5D">
            <w:pPr>
              <w:pStyle w:val="TAH"/>
            </w:pPr>
          </w:p>
        </w:tc>
      </w:tr>
      <w:tr w:rsidR="007B7AD7" w14:paraId="6312A4B2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F1A6CF" w14:textId="77777777" w:rsidR="007B7AD7" w:rsidRDefault="007B7AD7" w:rsidP="00832F5D">
            <w:pPr>
              <w:pStyle w:val="TAH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93CC7" w14:textId="77777777" w:rsidR="007B7AD7" w:rsidRDefault="007B7AD7" w:rsidP="00832F5D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D4F25" w14:textId="77777777" w:rsidR="007B7AD7" w:rsidRDefault="007B7AD7" w:rsidP="00832F5D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228C5" w14:textId="77777777" w:rsidR="007B7AD7" w:rsidRDefault="007B7AD7" w:rsidP="00832F5D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2CE61" w14:textId="77777777" w:rsidR="007B7AD7" w:rsidRDefault="007B7AD7" w:rsidP="00832F5D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43DA5" w14:textId="77777777" w:rsidR="007B7AD7" w:rsidRDefault="007B7AD7" w:rsidP="00832F5D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DDE0D" w14:textId="77777777" w:rsidR="007B7AD7" w:rsidRDefault="007B7AD7" w:rsidP="00832F5D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C5CE9" w14:textId="77777777" w:rsidR="007B7AD7" w:rsidRDefault="007B7AD7" w:rsidP="00832F5D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25155B" w14:textId="77777777" w:rsidR="007B7AD7" w:rsidRDefault="007B7AD7" w:rsidP="00832F5D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14588" w14:textId="77777777" w:rsidR="007B7AD7" w:rsidRDefault="007B7AD7" w:rsidP="00832F5D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C56DD0" w14:textId="77777777" w:rsidR="007B7AD7" w:rsidRDefault="007B7AD7" w:rsidP="00832F5D">
            <w:pPr>
              <w:pStyle w:val="TAH"/>
            </w:pPr>
          </w:p>
        </w:tc>
      </w:tr>
      <w:tr w:rsidR="007B7AD7" w14:paraId="547C3280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51C3A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58B590" w14:textId="77777777" w:rsidR="007B7AD7" w:rsidRDefault="007B7AD7" w:rsidP="00832F5D">
            <w:pPr>
              <w:pStyle w:val="TAC"/>
            </w:pPr>
            <w:r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1CA5" w14:textId="77777777" w:rsidR="007B7AD7" w:rsidRDefault="007B7AD7" w:rsidP="00832F5D">
            <w:pPr>
              <w:pStyle w:val="TAC"/>
            </w:pPr>
            <w:r>
              <w:t xml:space="preserve">Type = </w:t>
            </w:r>
            <w:r>
              <w:rPr>
                <w:lang w:eastAsia="zh-CN"/>
              </w:rPr>
              <w:t>189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569BCC8" w14:textId="77777777" w:rsidR="007B7AD7" w:rsidRDefault="007B7AD7" w:rsidP="00832F5D">
            <w:pPr>
              <w:pStyle w:val="TAC"/>
            </w:pPr>
          </w:p>
        </w:tc>
      </w:tr>
      <w:tr w:rsidR="007B7AD7" w14:paraId="36A33CC0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A3D47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DB266" w14:textId="77777777" w:rsidR="007B7AD7" w:rsidRDefault="007B7AD7" w:rsidP="00832F5D">
            <w:pPr>
              <w:pStyle w:val="TAC"/>
            </w:pPr>
            <w:r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B237" w14:textId="77777777" w:rsidR="007B7AD7" w:rsidRDefault="007B7AD7" w:rsidP="00832F5D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0EECE7" w14:textId="77777777" w:rsidR="007B7AD7" w:rsidRDefault="007B7AD7" w:rsidP="00832F5D">
            <w:pPr>
              <w:pStyle w:val="TAC"/>
            </w:pPr>
          </w:p>
        </w:tc>
      </w:tr>
      <w:tr w:rsidR="007B7AD7" w14:paraId="66C4893F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E5BB5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F0ECF2" w14:textId="77777777" w:rsidR="007B7AD7" w:rsidRDefault="007B7AD7" w:rsidP="00832F5D">
            <w:pPr>
              <w:pStyle w:val="TAC"/>
            </w:pPr>
            <w: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D09D" w14:textId="7BA84535" w:rsidR="007B7AD7" w:rsidRDefault="007B7AD7" w:rsidP="00832F5D">
            <w:pPr>
              <w:pStyle w:val="TAC"/>
              <w:rPr>
                <w:lang w:eastAsia="zh-CN"/>
              </w:rPr>
            </w:pPr>
            <w:del w:id="15" w:author="Frank, 202309" w:date="2023-09-26T23:48:00Z">
              <w:r w:rsidDel="00180B53">
                <w:rPr>
                  <w:lang w:eastAsia="zh-CN"/>
                </w:rPr>
                <w:delText>Spare</w:delText>
              </w:r>
            </w:del>
            <w:ins w:id="16" w:author="Frank, 202309" w:date="2023-09-26T23:48:00Z">
              <w:r w:rsidR="00180B53">
                <w:rPr>
                  <w:lang w:eastAsia="zh-CN"/>
                </w:rP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291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NSCF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8BC0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0BA3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193F" w14:textId="77777777" w:rsidR="007B7AD7" w:rsidRDefault="007B7AD7" w:rsidP="00832F5D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676619" w14:textId="77777777" w:rsidR="007B7AD7" w:rsidRDefault="007B7AD7" w:rsidP="00832F5D">
            <w:pPr>
              <w:pStyle w:val="TAC"/>
              <w:rPr>
                <w:lang w:eastAsia="zh-CN"/>
              </w:rPr>
            </w:pPr>
          </w:p>
        </w:tc>
      </w:tr>
      <w:tr w:rsidR="007B7AD7" w14:paraId="4E384E8A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2309F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A00B78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CDEB" w14:textId="77777777" w:rsidR="007B7AD7" w:rsidRDefault="007B7AD7" w:rsidP="00832F5D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8BC633F" w14:textId="77777777" w:rsidR="007B7AD7" w:rsidRDefault="007B7AD7" w:rsidP="00832F5D">
            <w:pPr>
              <w:pStyle w:val="TAC"/>
              <w:rPr>
                <w:lang w:eastAsia="zh-CN"/>
              </w:rPr>
            </w:pPr>
          </w:p>
        </w:tc>
      </w:tr>
      <w:tr w:rsidR="007B7AD7" w14:paraId="5A701733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29D820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553538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66E7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t>SCEF 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63A9A7" w14:textId="77777777" w:rsidR="007B7AD7" w:rsidRDefault="007B7AD7" w:rsidP="00832F5D">
            <w:pPr>
              <w:pStyle w:val="TAC"/>
              <w:rPr>
                <w:lang w:eastAsia="zh-CN"/>
              </w:rPr>
            </w:pPr>
          </w:p>
        </w:tc>
      </w:tr>
      <w:tr w:rsidR="007B7AD7" w14:paraId="03DC01EC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36EDD3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E7983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to 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89D5" w14:textId="77777777" w:rsidR="007B7AD7" w:rsidRDefault="007B7AD7" w:rsidP="00832F5D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EC71F1" w14:textId="77777777" w:rsidR="007B7AD7" w:rsidRDefault="007B7AD7" w:rsidP="00832F5D">
            <w:pPr>
              <w:pStyle w:val="TAC"/>
              <w:rPr>
                <w:lang w:eastAsia="zh-CN"/>
              </w:rPr>
            </w:pPr>
          </w:p>
        </w:tc>
      </w:tr>
      <w:tr w:rsidR="007B7AD7" w14:paraId="0E0ED5AC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26645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5A2CFF" w14:textId="77777777" w:rsidR="007B7AD7" w:rsidRDefault="007B7AD7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(k+1) to 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1ADD" w14:textId="77777777" w:rsidR="007B7AD7" w:rsidRDefault="007B7AD7" w:rsidP="00832F5D">
            <w:pPr>
              <w:pStyle w:val="TAC"/>
            </w:pP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7C5D2A" w14:textId="77777777" w:rsidR="007B7AD7" w:rsidRDefault="007B7AD7" w:rsidP="00832F5D">
            <w:pPr>
              <w:pStyle w:val="TAC"/>
              <w:rPr>
                <w:lang w:eastAsia="zh-CN"/>
              </w:rPr>
            </w:pPr>
          </w:p>
        </w:tc>
      </w:tr>
      <w:tr w:rsidR="00180B53" w14:paraId="5984A82E" w14:textId="77777777" w:rsidTr="00832F5D">
        <w:trPr>
          <w:jc w:val="center"/>
          <w:ins w:id="17" w:author="Frank, 202309" w:date="2023-09-26T23:4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420024" w14:textId="77777777" w:rsidR="00180B53" w:rsidRDefault="00180B53" w:rsidP="00832F5D">
            <w:pPr>
              <w:pStyle w:val="TAC"/>
              <w:rPr>
                <w:ins w:id="18" w:author="Frank, 202309" w:date="2023-09-26T23:49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C5459" w14:textId="5093C3FA" w:rsidR="00180B53" w:rsidRDefault="00180B53" w:rsidP="00832F5D">
            <w:pPr>
              <w:pStyle w:val="TAC"/>
              <w:rPr>
                <w:ins w:id="19" w:author="Frank, 202309" w:date="2023-09-26T23:49:00Z"/>
                <w:lang w:eastAsia="zh-CN"/>
              </w:rPr>
            </w:pPr>
            <w:ins w:id="20" w:author="Frank, 202309" w:date="2023-09-26T23:49:00Z">
              <w:r>
                <w:rPr>
                  <w:lang w:eastAsia="zh-CN"/>
                </w:rPr>
                <w:t>l to (l+7)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A0E" w14:textId="5F54AF4F" w:rsidR="00180B53" w:rsidRDefault="00180B53" w:rsidP="00832F5D">
            <w:pPr>
              <w:pStyle w:val="TAC"/>
              <w:rPr>
                <w:ins w:id="21" w:author="Frank, 202309" w:date="2023-09-26T23:49:00Z"/>
              </w:rPr>
            </w:pPr>
            <w:ins w:id="22" w:author="Frank, 202309" w:date="2023-09-26T23:49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3E4BF1D" w14:textId="77777777" w:rsidR="00180B53" w:rsidRDefault="00180B53" w:rsidP="00832F5D">
            <w:pPr>
              <w:pStyle w:val="TAC"/>
              <w:rPr>
                <w:ins w:id="23" w:author="Frank, 202309" w:date="2023-09-26T23:49:00Z"/>
                <w:lang w:eastAsia="zh-CN"/>
              </w:rPr>
            </w:pPr>
          </w:p>
        </w:tc>
      </w:tr>
      <w:tr w:rsidR="007B7AD7" w:rsidRPr="009B7685" w14:paraId="53CD8AB9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7F0E9" w14:textId="77777777" w:rsidR="007B7AD7" w:rsidRDefault="007B7AD7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19521B26" w14:textId="624A2A00" w:rsidR="007B7AD7" w:rsidRDefault="00180B53" w:rsidP="00832F5D">
            <w:pPr>
              <w:pStyle w:val="TAC"/>
              <w:rPr>
                <w:lang w:eastAsia="zh-CN"/>
              </w:rPr>
            </w:pPr>
            <w:ins w:id="24" w:author="Frank, 202309" w:date="2023-09-26T23:49:00Z">
              <w:r>
                <w:rPr>
                  <w:lang w:eastAsia="zh-CN"/>
                </w:rPr>
                <w:t>m</w:t>
              </w:r>
            </w:ins>
            <w:del w:id="25" w:author="Frank, 202309" w:date="2023-09-26T23:49:00Z">
              <w:r w:rsidR="007B7AD7" w:rsidDel="00180B53">
                <w:rPr>
                  <w:lang w:eastAsia="zh-CN"/>
                </w:rPr>
                <w:delText>(k+3)</w:delText>
              </w:r>
            </w:del>
            <w:r w:rsidR="007B7AD7">
              <w:rPr>
                <w:lang w:eastAsia="zh-CN"/>
              </w:rPr>
              <w:t xml:space="preserve"> </w:t>
            </w:r>
            <w:r w:rsidR="007B7AD7">
              <w:t xml:space="preserve">to </w:t>
            </w:r>
            <w:r w:rsidR="007B7AD7">
              <w:rPr>
                <w:lang w:eastAsia="zh-CN"/>
              </w:rPr>
              <w:t>(</w:t>
            </w:r>
            <w:r w:rsidR="007B7AD7">
              <w:t>n+4</w:t>
            </w:r>
            <w:r w:rsidR="007B7AD7">
              <w:rPr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47FC" w14:textId="77777777" w:rsidR="007B7AD7" w:rsidRDefault="007B7AD7" w:rsidP="00832F5D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E7DD1" w14:textId="77777777" w:rsidR="007B7AD7" w:rsidRDefault="007B7AD7" w:rsidP="00832F5D">
            <w:pPr>
              <w:pStyle w:val="TAC"/>
            </w:pPr>
          </w:p>
        </w:tc>
      </w:tr>
    </w:tbl>
    <w:p w14:paraId="0F4FC635" w14:textId="77777777" w:rsidR="007B7AD7" w:rsidRDefault="007B7AD7" w:rsidP="007B7AD7">
      <w:pPr>
        <w:pStyle w:val="TF"/>
        <w:spacing w:before="120"/>
      </w:pPr>
      <w:r>
        <w:t xml:space="preserve"> Figure 8.</w:t>
      </w:r>
      <w:r>
        <w:rPr>
          <w:lang w:eastAsia="zh-CN"/>
        </w:rPr>
        <w:t>120</w:t>
      </w:r>
      <w:r>
        <w:t>-1: Monitoring Event Information</w:t>
      </w:r>
    </w:p>
    <w:p w14:paraId="0273A16B" w14:textId="3B0B9470" w:rsidR="007B7AD7" w:rsidRDefault="007B7AD7" w:rsidP="007B7AD7">
      <w:pPr>
        <w:rPr>
          <w:lang w:eastAsia="zh-CN"/>
        </w:rPr>
      </w:pPr>
      <w:r>
        <w:rPr>
          <w:lang w:eastAsia="zh-CN"/>
        </w:rPr>
        <w:t xml:space="preserve">The SCEF Reference ID, the </w:t>
      </w:r>
      <w:r>
        <w:t>SCEF</w:t>
      </w:r>
      <w:r>
        <w:rPr>
          <w:lang w:eastAsia="zh-CN"/>
        </w:rPr>
        <w:t xml:space="preserve"> </w:t>
      </w:r>
      <w:r>
        <w:t>ID</w:t>
      </w:r>
      <w:ins w:id="26" w:author="Frank, 202309" w:date="2023-09-27T00:00:00Z">
        <w:r w:rsidR="00CE093E">
          <w:t xml:space="preserve"> and the</w:t>
        </w:r>
        <w:r w:rsidR="00C32B51">
          <w:t xml:space="preserve"> </w:t>
        </w:r>
      </w:ins>
      <w:ins w:id="27" w:author="Frank, 202309" w:date="2023-09-26T23:49:00Z">
        <w:r w:rsidR="00180B53" w:rsidRPr="00CF21A2">
          <w:t>SCEF Reference ID Ext</w:t>
        </w:r>
        <w:r w:rsidR="00180B53" w:rsidRPr="006C1437">
          <w:rPr>
            <w:lang w:eastAsia="zh-CN"/>
          </w:rPr>
          <w:t xml:space="preserve"> </w:t>
        </w:r>
      </w:ins>
      <w:r>
        <w:t xml:space="preserve">shall be encoded as </w:t>
      </w:r>
      <w:r>
        <w:rPr>
          <w:lang w:eastAsia="zh-CN"/>
        </w:rPr>
        <w:t>specified in clause 8.4.4</w:t>
      </w:r>
      <w:ins w:id="28" w:author="Frank, 202309" w:date="2023-09-26T23:49:00Z">
        <w:r w:rsidR="00180B53">
          <w:rPr>
            <w:lang w:eastAsia="zh-CN"/>
          </w:rPr>
          <w:t>,</w:t>
        </w:r>
      </w:ins>
      <w:del w:id="29" w:author="Frank, 202309" w:date="2023-09-26T23:49:00Z">
        <w:r w:rsidDel="00180B53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8.4.5</w:t>
      </w:r>
      <w:ins w:id="30" w:author="Frank, 202309" w:date="2023-09-26T23:49:00Z">
        <w:r w:rsidR="006D4B2A">
          <w:rPr>
            <w:lang w:eastAsia="zh-CN"/>
          </w:rPr>
          <w:t xml:space="preserve"> and</w:t>
        </w:r>
      </w:ins>
      <w:ins w:id="31" w:author="Frank, 202309" w:date="2023-09-26T23:50:00Z">
        <w:r w:rsidR="006D4B2A">
          <w:rPr>
            <w:lang w:eastAsia="zh-CN"/>
          </w:rPr>
          <w:t xml:space="preserve"> 8.4.82</w:t>
        </w:r>
      </w:ins>
      <w:r>
        <w:rPr>
          <w:lang w:eastAsia="zh-CN"/>
        </w:rPr>
        <w:t xml:space="preserve"> of 3GPP TS 29.336 [69].</w:t>
      </w:r>
    </w:p>
    <w:p w14:paraId="29044842" w14:textId="77777777" w:rsidR="007B7AD7" w:rsidRDefault="007B7AD7" w:rsidP="007B7AD7">
      <w:pPr>
        <w:rPr>
          <w:ins w:id="32" w:author="Frank, 202309" w:date="2023-09-26T23:50:00Z"/>
          <w:lang w:eastAsia="zh-CN"/>
        </w:rPr>
      </w:pPr>
      <w:r>
        <w:rPr>
          <w:lang w:eastAsia="zh-CN"/>
        </w:rPr>
        <w:t xml:space="preserve">The SCEF ID Length </w:t>
      </w:r>
      <w:r>
        <w:t xml:space="preserve">indicates the length of the </w:t>
      </w:r>
      <w:r>
        <w:rPr>
          <w:lang w:eastAsia="zh-CN"/>
        </w:rPr>
        <w:t xml:space="preserve">SCEF ID </w:t>
      </w:r>
      <w:r>
        <w:t>in octets</w:t>
      </w:r>
      <w:r>
        <w:rPr>
          <w:lang w:eastAsia="zh-CN"/>
        </w:rPr>
        <w:t>.</w:t>
      </w:r>
    </w:p>
    <w:p w14:paraId="3E424B56" w14:textId="77777777" w:rsidR="00AA74AF" w:rsidRDefault="00AA74AF" w:rsidP="00AA74AF">
      <w:pPr>
        <w:rPr>
          <w:ins w:id="33" w:author="Frank, 202309" w:date="2023-09-26T23:50:00Z"/>
          <w:lang w:eastAsia="zh-CN"/>
        </w:rPr>
      </w:pPr>
      <w:ins w:id="34" w:author="Frank, 202309" w:date="2023-09-26T23:50:00Z">
        <w:r>
          <w:rPr>
            <w:lang w:eastAsia="zh-CN"/>
          </w:rPr>
          <w:t xml:space="preserve">When the SRIE (SCEF Reference Id Extension) is set to "1", the 64-bit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field shall be present to contain the 64-bit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for the event. In this case, </w:t>
        </w:r>
        <w:r>
          <w:rPr>
            <w:lang w:eastAsia="zh-CN"/>
          </w:rPr>
          <w:t>the receiver shall ignore the SCEF Reference ID received in octets 5 to 8.</w:t>
        </w:r>
      </w:ins>
    </w:p>
    <w:p w14:paraId="2E3E84DA" w14:textId="1050FA5C" w:rsidR="006D4B2A" w:rsidRDefault="00AA74AF" w:rsidP="00AA74AF">
      <w:pPr>
        <w:pStyle w:val="NO"/>
        <w:rPr>
          <w:lang w:eastAsia="zh-CN"/>
        </w:rPr>
      </w:pPr>
      <w:ins w:id="35" w:author="Frank, 202309" w:date="2023-09-26T23:50:00Z">
        <w:r>
          <w:rPr>
            <w:lang w:eastAsia="zh-CN"/>
          </w:rPr>
          <w:t>NOTE </w:t>
        </w:r>
        <w:r w:rsidRPr="00832F5D">
          <w:rPr>
            <w:highlight w:val="yellow"/>
            <w:lang w:eastAsia="zh-CN"/>
          </w:rPr>
          <w:t>X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sender can set any value for SCEF Reference ID if the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field is included.</w:t>
        </w:r>
      </w:ins>
    </w:p>
    <w:p w14:paraId="2454E346" w14:textId="77777777" w:rsidR="007B7AD7" w:rsidRDefault="007B7AD7" w:rsidP="007B7AD7">
      <w:r>
        <w:rPr>
          <w:noProof/>
        </w:rPr>
        <w:t xml:space="preserve">The source MME/SGSN shall set the NSUR (Notify SCEF when UE becomes Reachable) flag to "1" to indicate that the target MME/SGSN shall send a notification to SCEF when the UE becomes reachable, if a monitoring event, with the </w:t>
      </w:r>
      <w:r>
        <w:rPr>
          <w:lang w:val="en-US"/>
        </w:rPr>
        <w:t>Monitoring-Type is set to "AVAILABILITY_AFTER_DDN_FAILURE", or</w:t>
      </w:r>
      <w:r>
        <w:rPr>
          <w:rFonts w:eastAsia="SimSun"/>
          <w:i/>
          <w:u w:val="single"/>
        </w:rPr>
        <w:t xml:space="preserve">  "</w:t>
      </w:r>
      <w:r>
        <w:t>U</w:t>
      </w:r>
      <w:r>
        <w:rPr>
          <w:lang w:val="en-US"/>
        </w:rPr>
        <w:t>E_REACHABILITY_AND_</w:t>
      </w:r>
      <w:r>
        <w:t>IDLE_STATUS_INDICATION" or "</w:t>
      </w:r>
      <w:r w:rsidRPr="009B7685">
        <w:rPr>
          <w:lang w:val="en-US"/>
        </w:rPr>
        <w:t>AVAILABILITY_AFTER_DDN_FAILURE</w:t>
      </w:r>
      <w:r>
        <w:rPr>
          <w:lang w:val="en-US"/>
        </w:rPr>
        <w:t>_AND_</w:t>
      </w:r>
      <w:r>
        <w:t>IDLE_STATUS_INDICATION" or "</w:t>
      </w:r>
      <w:r>
        <w:rPr>
          <w:lang w:val="en-US"/>
        </w:rPr>
        <w:t>UE_REACHABILITY</w:t>
      </w:r>
      <w:r>
        <w:t>".</w:t>
      </w:r>
    </w:p>
    <w:p w14:paraId="679FAFFF" w14:textId="77777777" w:rsidR="007B7AD7" w:rsidRDefault="007B7AD7" w:rsidP="007B7AD7">
      <w:r>
        <w:rPr>
          <w:noProof/>
        </w:rPr>
        <w:t xml:space="preserve">The source MME/SGSN shall set the NSUI (Notify SCEF when UE becomes Idle) flag to "1" to indicate that the target MME/SGSN shall send a notification to SCEF when the UE gets into idle mode, if a monitoring event, with the </w:t>
      </w:r>
      <w:r>
        <w:rPr>
          <w:lang w:val="en-US"/>
        </w:rPr>
        <w:t>Monitoring-Type is set to "UE_REACHABILITY_AND_</w:t>
      </w:r>
      <w:r>
        <w:t xml:space="preserve">IDLE_STATUS_INDICATION" or </w:t>
      </w:r>
      <w:r w:rsidRPr="009B7685">
        <w:rPr>
          <w:lang w:val="en-US"/>
        </w:rPr>
        <w:t xml:space="preserve"> "AVAILABILITY_AFTER_DDN_FAILURE</w:t>
      </w:r>
      <w:r>
        <w:rPr>
          <w:lang w:val="en-US"/>
        </w:rPr>
        <w:t>_AND_</w:t>
      </w:r>
      <w:r>
        <w:t>IDLE_STATUS_INDICATION".</w:t>
      </w:r>
    </w:p>
    <w:p w14:paraId="742FB2FC" w14:textId="77777777" w:rsidR="007B7AD7" w:rsidRDefault="007B7AD7" w:rsidP="007B7AD7">
      <w:r>
        <w:rPr>
          <w:noProof/>
        </w:rPr>
        <w:t>The source MME/SGSN shall set the NSCF (Notify SCEF about Communication Failure events) flag to "1" to indicate that the target MME/SGSN shall send a notification to the SCEF if it detects a communication failure event</w:t>
      </w:r>
      <w:r>
        <w:t>.</w:t>
      </w:r>
    </w:p>
    <w:p w14:paraId="64F25638" w14:textId="77777777" w:rsidR="007B7AD7" w:rsidRDefault="007B7AD7" w:rsidP="007B7AD7">
      <w:pPr>
        <w:pStyle w:val="NO"/>
      </w:pPr>
      <w:r>
        <w:t>NOTE:</w:t>
      </w:r>
      <w:r>
        <w:tab/>
        <w:t>This enables the target MME/SGSN to notify the SCEF about communication failure events that can happen with the target RAN (</w:t>
      </w:r>
      <w:proofErr w:type="gramStart"/>
      <w:r>
        <w:t>e.g.</w:t>
      </w:r>
      <w:proofErr w:type="gramEnd"/>
      <w:r>
        <w:t xml:space="preserve"> radio link failure during the handover execution) before the target MME/SGSN interacts with the HSS.</w:t>
      </w:r>
    </w:p>
    <w:p w14:paraId="3FE2991B" w14:textId="77777777" w:rsidR="007B7AD7" w:rsidRDefault="007B7AD7" w:rsidP="007B7AD7">
      <w:r>
        <w:rPr>
          <w:lang w:eastAsia="zh-CN"/>
        </w:rPr>
        <w:t xml:space="preserve">The </w:t>
      </w:r>
      <w:r>
        <w:t xml:space="preserve">Remaining </w:t>
      </w:r>
      <w:r>
        <w:rPr>
          <w:lang w:eastAsia="zh-CN"/>
        </w:rPr>
        <w:t>N</w:t>
      </w:r>
      <w:r>
        <w:t>umber of Reports</w:t>
      </w:r>
      <w:r>
        <w:rPr>
          <w:lang w:eastAsia="zh-CN"/>
        </w:rPr>
        <w:t xml:space="preserve"> indicates</w:t>
      </w:r>
      <w:r>
        <w:t xml:space="preserve"> the number of reports which are outstanding to be sent to the SCEF</w:t>
      </w:r>
      <w:r>
        <w:rPr>
          <w:lang w:eastAsia="zh-CN"/>
        </w:rPr>
        <w:t xml:space="preserve">. It </w:t>
      </w:r>
      <w:r>
        <w:t xml:space="preserve">shall be encoded as </w:t>
      </w:r>
      <w:r>
        <w:rPr>
          <w:lang w:eastAsia="zh-CN"/>
        </w:rPr>
        <w:t>specified in clause 8.4.8 of 3GPP TS 29.336 [69].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D839C5" w14:textId="77777777" w:rsidR="004520C8" w:rsidRPr="006C1437" w:rsidRDefault="004520C8" w:rsidP="004520C8">
      <w:pPr>
        <w:pStyle w:val="Heading2"/>
      </w:pPr>
      <w:bookmarkStart w:id="36" w:name="_Toc57980723"/>
      <w:bookmarkStart w:id="37" w:name="_Toc137700216"/>
      <w:bookmarkStart w:id="38" w:name="_Toc19777764"/>
      <w:bookmarkStart w:id="39" w:name="_Toc27741061"/>
      <w:bookmarkStart w:id="40" w:name="_Toc36054440"/>
      <w:bookmarkStart w:id="41" w:name="_Toc44874316"/>
      <w:bookmarkStart w:id="42" w:name="_Toc51863294"/>
      <w:bookmarkStart w:id="43" w:name="_Toc114527801"/>
      <w:r w:rsidRPr="006C1437">
        <w:lastRenderedPageBreak/>
        <w:t>8.</w:t>
      </w:r>
      <w:r>
        <w:rPr>
          <w:lang w:eastAsia="zh-CN"/>
        </w:rPr>
        <w:t>137</w:t>
      </w:r>
      <w:r w:rsidRPr="006C1437">
        <w:tab/>
      </w:r>
      <w:r w:rsidRPr="006C1437">
        <w:rPr>
          <w:lang w:eastAsia="zh-CN"/>
        </w:rPr>
        <w:t xml:space="preserve">Monitoring Event </w:t>
      </w:r>
      <w:r>
        <w:rPr>
          <w:lang w:eastAsia="zh-CN"/>
        </w:rPr>
        <w:t xml:space="preserve">Extension </w:t>
      </w:r>
      <w:r w:rsidRPr="006C1437">
        <w:rPr>
          <w:lang w:eastAsia="zh-CN"/>
        </w:rPr>
        <w:t>Information</w:t>
      </w:r>
      <w:bookmarkEnd w:id="36"/>
      <w:bookmarkEnd w:id="37"/>
    </w:p>
    <w:p w14:paraId="362D0831" w14:textId="77777777" w:rsidR="004520C8" w:rsidRPr="006C1437" w:rsidRDefault="004520C8" w:rsidP="004520C8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78A02088" w14:textId="77777777" w:rsidR="004520C8" w:rsidRPr="006C1437" w:rsidRDefault="004520C8" w:rsidP="004520C8">
      <w:pPr>
        <w:rPr>
          <w:lang w:eastAsia="zh-CN"/>
        </w:rPr>
      </w:pPr>
      <w:r w:rsidRPr="006C1437">
        <w:t xml:space="preserve">The Monitoring Event </w:t>
      </w:r>
      <w:r>
        <w:rPr>
          <w:lang w:eastAsia="zh-CN"/>
        </w:rPr>
        <w:t xml:space="preserve">Extension </w:t>
      </w:r>
      <w:r w:rsidRPr="006C1437">
        <w:t>Information is coded as depicted in Figure 8.</w:t>
      </w:r>
      <w:r>
        <w:rPr>
          <w:lang w:eastAsia="zh-CN"/>
        </w:rPr>
        <w:t>137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4520C8" w:rsidRPr="006C1437" w14:paraId="3938CDA2" w14:textId="77777777" w:rsidTr="00832F5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20CEE5A" w14:textId="77777777" w:rsidR="004520C8" w:rsidRPr="006C1437" w:rsidRDefault="004520C8" w:rsidP="00832F5D">
            <w:pPr>
              <w:pStyle w:val="TAH"/>
            </w:pPr>
          </w:p>
        </w:tc>
        <w:tc>
          <w:tcPr>
            <w:tcW w:w="1104" w:type="dxa"/>
          </w:tcPr>
          <w:p w14:paraId="3520D0BB" w14:textId="77777777" w:rsidR="004520C8" w:rsidRPr="006C1437" w:rsidRDefault="004520C8" w:rsidP="00832F5D">
            <w:pPr>
              <w:pStyle w:val="TAH"/>
            </w:pPr>
          </w:p>
        </w:tc>
        <w:tc>
          <w:tcPr>
            <w:tcW w:w="4703" w:type="dxa"/>
            <w:gridSpan w:val="8"/>
          </w:tcPr>
          <w:p w14:paraId="46F46E33" w14:textId="77777777" w:rsidR="004520C8" w:rsidRPr="006C1437" w:rsidRDefault="004520C8" w:rsidP="00832F5D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2A347352" w14:textId="77777777" w:rsidR="004520C8" w:rsidRPr="006C1437" w:rsidRDefault="004520C8" w:rsidP="00832F5D">
            <w:pPr>
              <w:pStyle w:val="TAH"/>
            </w:pPr>
          </w:p>
        </w:tc>
      </w:tr>
      <w:tr w:rsidR="004520C8" w:rsidRPr="006C1437" w14:paraId="34264699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3358635" w14:textId="77777777" w:rsidR="004520C8" w:rsidRPr="006C1437" w:rsidRDefault="004520C8" w:rsidP="00832F5D">
            <w:pPr>
              <w:pStyle w:val="TAH"/>
            </w:pPr>
          </w:p>
        </w:tc>
        <w:tc>
          <w:tcPr>
            <w:tcW w:w="1104" w:type="dxa"/>
          </w:tcPr>
          <w:p w14:paraId="476A8E99" w14:textId="77777777" w:rsidR="004520C8" w:rsidRPr="006C1437" w:rsidRDefault="004520C8" w:rsidP="00832F5D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DED5A46" w14:textId="77777777" w:rsidR="004520C8" w:rsidRPr="006C1437" w:rsidRDefault="004520C8" w:rsidP="00832F5D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5AD0F56" w14:textId="77777777" w:rsidR="004520C8" w:rsidRPr="006C1437" w:rsidRDefault="004520C8" w:rsidP="00832F5D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B324344" w14:textId="77777777" w:rsidR="004520C8" w:rsidRPr="006C1437" w:rsidRDefault="004520C8" w:rsidP="00832F5D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24B4645" w14:textId="77777777" w:rsidR="004520C8" w:rsidRPr="006C1437" w:rsidRDefault="004520C8" w:rsidP="00832F5D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CD3923E" w14:textId="77777777" w:rsidR="004520C8" w:rsidRPr="006C1437" w:rsidRDefault="004520C8" w:rsidP="00832F5D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B9E31D0" w14:textId="77777777" w:rsidR="004520C8" w:rsidRPr="006C1437" w:rsidRDefault="004520C8" w:rsidP="00832F5D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EE9B183" w14:textId="77777777" w:rsidR="004520C8" w:rsidRPr="006C1437" w:rsidRDefault="004520C8" w:rsidP="00832F5D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64BA3DE" w14:textId="77777777" w:rsidR="004520C8" w:rsidRPr="006C1437" w:rsidRDefault="004520C8" w:rsidP="00832F5D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1EDA34BF" w14:textId="77777777" w:rsidR="004520C8" w:rsidRPr="006C1437" w:rsidRDefault="004520C8" w:rsidP="00832F5D">
            <w:pPr>
              <w:pStyle w:val="TAH"/>
            </w:pPr>
          </w:p>
        </w:tc>
      </w:tr>
      <w:tr w:rsidR="004520C8" w:rsidRPr="006C1437" w14:paraId="001FEE09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B6F32CD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3FCA66F" w14:textId="77777777" w:rsidR="004520C8" w:rsidRPr="006C1437" w:rsidRDefault="004520C8" w:rsidP="00832F5D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07E" w14:textId="77777777" w:rsidR="004520C8" w:rsidRPr="006C1437" w:rsidRDefault="004520C8" w:rsidP="00832F5D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206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5AAAF9E" w14:textId="77777777" w:rsidR="004520C8" w:rsidRPr="006C1437" w:rsidRDefault="004520C8" w:rsidP="00832F5D">
            <w:pPr>
              <w:pStyle w:val="TAC"/>
            </w:pPr>
          </w:p>
        </w:tc>
      </w:tr>
      <w:tr w:rsidR="004520C8" w:rsidRPr="006C1437" w14:paraId="39F043AF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3FB7422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0A32447" w14:textId="77777777" w:rsidR="004520C8" w:rsidRPr="006C1437" w:rsidRDefault="004520C8" w:rsidP="00832F5D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D8C" w14:textId="77777777" w:rsidR="004520C8" w:rsidRPr="006C1437" w:rsidRDefault="004520C8" w:rsidP="00832F5D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EAFD0F5" w14:textId="77777777" w:rsidR="004520C8" w:rsidRPr="006C1437" w:rsidRDefault="004520C8" w:rsidP="00832F5D">
            <w:pPr>
              <w:pStyle w:val="TAC"/>
            </w:pPr>
          </w:p>
        </w:tc>
      </w:tr>
      <w:tr w:rsidR="004520C8" w:rsidRPr="006C1437" w14:paraId="2FDEC52A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1617401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2AC25A1" w14:textId="77777777" w:rsidR="004520C8" w:rsidRPr="006C1437" w:rsidRDefault="004520C8" w:rsidP="00832F5D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E1B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9A0" w14:textId="77777777" w:rsidR="004520C8" w:rsidRPr="006C1437" w:rsidRDefault="004520C8" w:rsidP="00832F5D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5588479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</w:p>
        </w:tc>
      </w:tr>
      <w:tr w:rsidR="001F655E" w:rsidRPr="006C1437" w14:paraId="0F4B1B49" w14:textId="77777777" w:rsidTr="009D2E0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03EA05F" w14:textId="77777777" w:rsidR="001F655E" w:rsidRPr="006C1437" w:rsidRDefault="001F655E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9B1442" w14:textId="77777777" w:rsidR="001F655E" w:rsidRPr="006C1437" w:rsidRDefault="001F655E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897" w14:textId="67396136" w:rsidR="001F655E" w:rsidRPr="006C1437" w:rsidRDefault="001F655E" w:rsidP="00832F5D">
            <w:pPr>
              <w:pStyle w:val="TAC"/>
            </w:pPr>
            <w: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736" w14:textId="07162EC9" w:rsidR="001F655E" w:rsidRPr="006C1437" w:rsidRDefault="001F655E" w:rsidP="00832F5D">
            <w:pPr>
              <w:pStyle w:val="TAC"/>
            </w:pPr>
            <w:ins w:id="44" w:author="Frank, 202309" w:date="2023-09-26T23:53:00Z">
              <w: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74A" w14:textId="77777777" w:rsidR="001F655E" w:rsidRPr="006C1437" w:rsidRDefault="001F655E" w:rsidP="00832F5D">
            <w:pPr>
              <w:pStyle w:val="TAC"/>
            </w:pPr>
            <w:r>
              <w:t>LRTP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4370F19" w14:textId="77777777" w:rsidR="001F655E" w:rsidRPr="006C1437" w:rsidRDefault="001F655E" w:rsidP="00832F5D">
            <w:pPr>
              <w:pStyle w:val="TAC"/>
              <w:rPr>
                <w:lang w:eastAsia="zh-CN"/>
              </w:rPr>
            </w:pPr>
          </w:p>
        </w:tc>
      </w:tr>
      <w:tr w:rsidR="004520C8" w:rsidRPr="006C1437" w14:paraId="22E2E250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6273E5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F04F0C3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10C7" w14:textId="77777777" w:rsidR="004520C8" w:rsidRPr="006C1437" w:rsidRDefault="004520C8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0B17504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</w:p>
        </w:tc>
      </w:tr>
      <w:tr w:rsidR="004520C8" w:rsidRPr="006C1437" w14:paraId="7940E2C8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510D1F4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1537501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87B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C00E43D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</w:p>
        </w:tc>
      </w:tr>
      <w:tr w:rsidR="004520C8" w:rsidRPr="006C1437" w14:paraId="57FE119E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948FEC7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062F655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CCC8" w14:textId="77777777" w:rsidR="004520C8" w:rsidRPr="006C1437" w:rsidRDefault="004520C8" w:rsidP="00832F5D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10CED73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</w:p>
        </w:tc>
      </w:tr>
      <w:tr w:rsidR="004520C8" w:rsidRPr="006C1437" w14:paraId="593D79E6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8F6C71F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E41B93E" w14:textId="77777777" w:rsidR="004520C8" w:rsidRDefault="004520C8" w:rsidP="00832F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) t</w:t>
            </w:r>
            <w:r>
              <w:rPr>
                <w:lang w:eastAsia="zh-CN"/>
              </w:rPr>
              <w:t>o</w:t>
            </w:r>
          </w:p>
          <w:p w14:paraId="7A6C5636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(h+3)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5BE4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8B6007C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</w:p>
        </w:tc>
      </w:tr>
      <w:tr w:rsidR="001F655E" w:rsidRPr="006C1437" w14:paraId="0BEE0FB5" w14:textId="77777777" w:rsidTr="00832F5D">
        <w:trPr>
          <w:jc w:val="center"/>
          <w:ins w:id="45" w:author="Frank, 202309" w:date="2023-09-26T23:5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306D11E" w14:textId="77777777" w:rsidR="001F655E" w:rsidRPr="006C1437" w:rsidRDefault="001F655E" w:rsidP="00832F5D">
            <w:pPr>
              <w:pStyle w:val="TAC"/>
              <w:rPr>
                <w:ins w:id="46" w:author="Frank, 202309" w:date="2023-09-26T23:5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BBC8DBA" w14:textId="77777777" w:rsidR="001F655E" w:rsidRDefault="001F655E" w:rsidP="001F655E">
            <w:pPr>
              <w:pStyle w:val="TAC"/>
              <w:rPr>
                <w:ins w:id="47" w:author="Frank, 202309" w:date="2023-09-26T23:53:00Z"/>
                <w:lang w:eastAsia="zh-CN"/>
              </w:rPr>
            </w:pPr>
            <w:ins w:id="48" w:author="Frank, 202309" w:date="2023-09-26T23:5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>
                <w:rPr>
                  <w:lang w:eastAsia="zh-CN"/>
                </w:rPr>
                <w:t>o</w:t>
              </w:r>
            </w:ins>
          </w:p>
          <w:p w14:paraId="47914B6F" w14:textId="4B95DC61" w:rsidR="001F655E" w:rsidRDefault="001F655E" w:rsidP="001F655E">
            <w:pPr>
              <w:pStyle w:val="TAC"/>
              <w:rPr>
                <w:ins w:id="49" w:author="Frank, 202309" w:date="2023-09-26T23:53:00Z"/>
                <w:lang w:eastAsia="zh-CN"/>
              </w:rPr>
            </w:pPr>
            <w:ins w:id="50" w:author="Frank, 202309" w:date="2023-09-26T23:53:00Z">
              <w:r>
                <w:rPr>
                  <w:lang w:eastAsia="zh-CN"/>
                </w:rPr>
                <w:t>(i+7)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B81" w14:textId="0F2C5B7F" w:rsidR="001F655E" w:rsidRDefault="001F655E" w:rsidP="00832F5D">
            <w:pPr>
              <w:pStyle w:val="TAC"/>
              <w:rPr>
                <w:ins w:id="51" w:author="Frank, 202309" w:date="2023-09-26T23:53:00Z"/>
                <w:lang w:eastAsia="zh-CN"/>
              </w:rPr>
            </w:pPr>
            <w:ins w:id="52" w:author="Frank, 202309" w:date="2023-09-26T23:53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D4B46F6" w14:textId="77777777" w:rsidR="001F655E" w:rsidRPr="006C1437" w:rsidRDefault="001F655E" w:rsidP="00832F5D">
            <w:pPr>
              <w:pStyle w:val="TAC"/>
              <w:rPr>
                <w:ins w:id="53" w:author="Frank, 202309" w:date="2023-09-26T23:53:00Z"/>
                <w:lang w:eastAsia="zh-CN"/>
              </w:rPr>
            </w:pPr>
          </w:p>
        </w:tc>
      </w:tr>
      <w:tr w:rsidR="004520C8" w:rsidRPr="006C1437" w14:paraId="2CACBC68" w14:textId="77777777" w:rsidTr="00832F5D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7A5921" w14:textId="77777777" w:rsidR="004520C8" w:rsidRPr="006C1437" w:rsidRDefault="004520C8" w:rsidP="00832F5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3EBA0208" w14:textId="77777777" w:rsidR="004520C8" w:rsidRPr="006C1437" w:rsidRDefault="004520C8" w:rsidP="00832F5D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g</w:t>
            </w:r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ECCBD8" w14:textId="77777777" w:rsidR="004520C8" w:rsidRPr="006C1437" w:rsidRDefault="004520C8" w:rsidP="00832F5D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54D644" w14:textId="77777777" w:rsidR="004520C8" w:rsidRPr="006C1437" w:rsidRDefault="004520C8" w:rsidP="00832F5D">
            <w:pPr>
              <w:pStyle w:val="TAC"/>
            </w:pPr>
          </w:p>
        </w:tc>
      </w:tr>
    </w:tbl>
    <w:p w14:paraId="79C4AE9E" w14:textId="77777777" w:rsidR="004520C8" w:rsidRPr="006C1437" w:rsidRDefault="004520C8" w:rsidP="004520C8">
      <w:pPr>
        <w:pStyle w:val="TF"/>
        <w:spacing w:before="120"/>
      </w:pPr>
      <w:r w:rsidRPr="006C1437">
        <w:t xml:space="preserve"> Figure 8.</w:t>
      </w:r>
      <w:r>
        <w:rPr>
          <w:lang w:eastAsia="zh-CN"/>
        </w:rPr>
        <w:t>137</w:t>
      </w:r>
      <w:r w:rsidRPr="006C1437">
        <w:t xml:space="preserve">-1: Monitoring Event </w:t>
      </w:r>
      <w:r>
        <w:rPr>
          <w:lang w:eastAsia="zh-CN"/>
        </w:rPr>
        <w:t xml:space="preserve">Extension </w:t>
      </w:r>
      <w:r w:rsidRPr="006C1437">
        <w:t>Information</w:t>
      </w:r>
    </w:p>
    <w:p w14:paraId="096BDAE0" w14:textId="05A94CE3" w:rsidR="004520C8" w:rsidRPr="006C1437" w:rsidRDefault="004520C8" w:rsidP="004520C8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ins w:id="54" w:author="Frank, 202309" w:date="2023-09-26T23:54:00Z">
        <w:r w:rsidR="001F655E">
          <w:rPr>
            <w:lang w:eastAsia="zh-CN"/>
          </w:rPr>
          <w:t xml:space="preserve">and the </w:t>
        </w:r>
        <w:r w:rsidR="001F655E" w:rsidRPr="00F16F37">
          <w:t xml:space="preserve">SCEF Reference ID Ext </w:t>
        </w:r>
      </w:ins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8.4.4</w:t>
      </w:r>
      <w:ins w:id="55" w:author="Frank, 202309" w:date="2023-09-26T23:54:00Z">
        <w:r w:rsidR="0058002C">
          <w:rPr>
            <w:lang w:eastAsia="zh-CN"/>
          </w:rPr>
          <w:t>,</w:t>
        </w:r>
      </w:ins>
      <w:del w:id="56" w:author="Frank, 202309" w:date="2023-09-26T23:54:00Z">
        <w:r w:rsidRPr="006C1437" w:rsidDel="0058002C">
          <w:rPr>
            <w:rFonts w:hint="eastAsia"/>
            <w:lang w:eastAsia="zh-CN"/>
          </w:rPr>
          <w:delText xml:space="preserve"> and </w:delText>
        </w:r>
      </w:del>
      <w:r w:rsidRPr="006C1437">
        <w:rPr>
          <w:rFonts w:hint="eastAsia"/>
          <w:lang w:eastAsia="zh-CN"/>
        </w:rPr>
        <w:t xml:space="preserve">8.4.5 </w:t>
      </w:r>
      <w:ins w:id="57" w:author="Frank, 202309" w:date="2023-09-26T23:54:00Z">
        <w:r w:rsidR="0058002C">
          <w:rPr>
            <w:lang w:eastAsia="zh-CN"/>
          </w:rPr>
          <w:t xml:space="preserve">and 8.4.82 </w:t>
        </w:r>
      </w:ins>
      <w:r w:rsidRPr="006C1437">
        <w:rPr>
          <w:rFonts w:hint="eastAsia"/>
          <w:lang w:eastAsia="zh-CN"/>
        </w:rPr>
        <w:t xml:space="preserve">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09B87BCD" w14:textId="77777777" w:rsidR="004520C8" w:rsidRPr="006C1437" w:rsidRDefault="004520C8" w:rsidP="004520C8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05721256" w14:textId="77777777" w:rsidR="004520C8" w:rsidRPr="006C1437" w:rsidRDefault="004520C8" w:rsidP="004520C8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>
        <w:t>5</w:t>
      </w:r>
      <w:r w:rsidRPr="006C1437">
        <w:rPr>
          <w:lang w:eastAsia="zh-CN"/>
        </w:rPr>
        <w:t xml:space="preserve"> indicate</w:t>
      </w:r>
      <w:r w:rsidRPr="006C1437">
        <w:t>:</w:t>
      </w:r>
    </w:p>
    <w:p w14:paraId="04361CD3" w14:textId="77777777" w:rsidR="004520C8" w:rsidRDefault="004520C8" w:rsidP="004520C8">
      <w:pPr>
        <w:pStyle w:val="B1"/>
        <w:rPr>
          <w:ins w:id="58" w:author="Frank, 202309" w:date="2023-09-26T23:54:00Z"/>
        </w:rPr>
      </w:pPr>
      <w:r w:rsidRPr="006C1437">
        <w:t>-</w:t>
      </w:r>
      <w:r w:rsidRPr="006C1437">
        <w:tab/>
        <w:t xml:space="preserve">Bit </w:t>
      </w:r>
      <w:r>
        <w:t>1</w:t>
      </w:r>
      <w:r w:rsidRPr="006C1437">
        <w:t xml:space="preserve"> – </w:t>
      </w:r>
      <w:r>
        <w:t>LRTP</w:t>
      </w:r>
      <w:r w:rsidRPr="006C1437">
        <w:t xml:space="preserve"> (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Present</w:t>
      </w:r>
      <w:r w:rsidRPr="006C1437">
        <w:t xml:space="preserve">): This flag is used to indicate </w:t>
      </w:r>
      <w:r>
        <w:t xml:space="preserve">that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shall be present</w:t>
      </w:r>
      <w:r w:rsidRPr="006C1437">
        <w:t>.</w:t>
      </w:r>
    </w:p>
    <w:p w14:paraId="17C81560" w14:textId="77777777" w:rsidR="0058002C" w:rsidRDefault="0058002C" w:rsidP="0058002C">
      <w:pPr>
        <w:pStyle w:val="B1"/>
        <w:rPr>
          <w:ins w:id="59" w:author="Frank, 202309" w:date="2023-09-26T23:54:00Z"/>
          <w:lang w:eastAsia="zh-CN"/>
        </w:rPr>
      </w:pPr>
      <w:ins w:id="60" w:author="Frank, 202309" w:date="2023-09-26T23:54:00Z">
        <w:r w:rsidRPr="00E76B16">
          <w:t>-</w:t>
        </w:r>
        <w:r w:rsidRPr="00E76B16">
          <w:tab/>
          <w:t>Bit 2 – SRIE (</w:t>
        </w:r>
        <w:r w:rsidRPr="00F16F37">
          <w:t>SCEF Reference Id Extension</w:t>
        </w:r>
        <w:r w:rsidRPr="00E76B16">
          <w:t>): i</w:t>
        </w:r>
        <w:r w:rsidRPr="00832F5D">
          <w:t>f this f</w:t>
        </w:r>
        <w:r>
          <w:t xml:space="preserve">lag is set to "1", </w:t>
        </w:r>
        <w:r w:rsidRPr="00F16F37">
          <w:t xml:space="preserve">the SCEF Reference ID Ext field shall be present to contain </w:t>
        </w:r>
        <w:r>
          <w:t xml:space="preserve">the </w:t>
        </w:r>
        <w:r w:rsidRPr="00F16F37">
          <w:t>64-bit SCEF Reference ID Ext for the event.</w:t>
        </w:r>
        <w:r>
          <w:t xml:space="preserve"> </w:t>
        </w:r>
        <w:r>
          <w:rPr>
            <w:noProof/>
          </w:rPr>
          <w:t xml:space="preserve">In this case, </w:t>
        </w:r>
        <w:r>
          <w:rPr>
            <w:lang w:eastAsia="zh-CN"/>
          </w:rPr>
          <w:t>the receiver shall ignore the SCEF Reference ID received in octets 5 to 8.</w:t>
        </w:r>
      </w:ins>
    </w:p>
    <w:p w14:paraId="35DC1391" w14:textId="71E8D120" w:rsidR="0058002C" w:rsidRPr="006C1437" w:rsidRDefault="0058002C" w:rsidP="0058002C">
      <w:pPr>
        <w:pStyle w:val="B1"/>
        <w:rPr>
          <w:lang w:eastAsia="ja-JP"/>
        </w:rPr>
      </w:pPr>
      <w:ins w:id="61" w:author="Frank, 202309" w:date="2023-09-26T23:54:00Z">
        <w:r>
          <w:rPr>
            <w:lang w:eastAsia="zh-CN"/>
          </w:rPr>
          <w:t>NOTE </w:t>
        </w:r>
        <w:r w:rsidRPr="008545FF">
          <w:rPr>
            <w:highlight w:val="yellow"/>
            <w:lang w:eastAsia="zh-CN"/>
          </w:rPr>
          <w:t>X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sender can set any value for SCEF Reference ID if the </w:t>
        </w:r>
        <w:r w:rsidRPr="00D26CFE">
          <w:rPr>
            <w:noProof/>
          </w:rPr>
          <w:t>SCEF</w:t>
        </w:r>
        <w:r>
          <w:rPr>
            <w:noProof/>
          </w:rPr>
          <w:t xml:space="preserve"> </w:t>
        </w:r>
        <w:r w:rsidRPr="00D26CFE">
          <w:rPr>
            <w:noProof/>
          </w:rPr>
          <w:t>Reference</w:t>
        </w:r>
        <w:r>
          <w:rPr>
            <w:noProof/>
          </w:rPr>
          <w:t xml:space="preserve"> </w:t>
        </w:r>
        <w:r w:rsidRPr="00D26CFE">
          <w:rPr>
            <w:noProof/>
          </w:rPr>
          <w:t>ID</w:t>
        </w:r>
        <w:r>
          <w:rPr>
            <w:noProof/>
          </w:rPr>
          <w:t xml:space="preserve"> </w:t>
        </w:r>
        <w:r w:rsidRPr="00D26CFE">
          <w:rPr>
            <w:noProof/>
          </w:rPr>
          <w:t>Ext</w:t>
        </w:r>
        <w:r>
          <w:rPr>
            <w:noProof/>
          </w:rPr>
          <w:t xml:space="preserve"> is included.</w:t>
        </w:r>
      </w:ins>
    </w:p>
    <w:p w14:paraId="2AFC8B3E" w14:textId="451E98E6" w:rsidR="004520C8" w:rsidRPr="006C1437" w:rsidRDefault="004520C8" w:rsidP="004520C8">
      <w:pPr>
        <w:pStyle w:val="B1"/>
      </w:pPr>
      <w:r w:rsidRPr="006C1437">
        <w:t>-</w:t>
      </w:r>
      <w:r w:rsidRPr="006C1437">
        <w:tab/>
        <w:t xml:space="preserve">Bit </w:t>
      </w:r>
      <w:ins w:id="62" w:author="Frank, 202309" w:date="2023-09-26T23:54:00Z">
        <w:r w:rsidR="0058002C">
          <w:t>3</w:t>
        </w:r>
      </w:ins>
      <w:del w:id="63" w:author="Frank, 202309" w:date="2023-09-26T23:54:00Z">
        <w:r w:rsidDel="0058002C">
          <w:delText>2</w:delText>
        </w:r>
      </w:del>
      <w:r>
        <w:t>-8</w:t>
      </w:r>
      <w:r w:rsidRPr="006C1437">
        <w:t xml:space="preserve"> </w:t>
      </w:r>
      <w:r>
        <w:t>Spare</w:t>
      </w:r>
      <w:r w:rsidRPr="006C1437">
        <w:rPr>
          <w:rFonts w:hint="eastAsia"/>
        </w:rPr>
        <w:t>.</w:t>
      </w:r>
    </w:p>
    <w:p w14:paraId="35769307" w14:textId="77777777" w:rsidR="004520C8" w:rsidRDefault="004520C8" w:rsidP="004520C8"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indicates the current value of the timer for </w:t>
      </w:r>
      <w:r w:rsidRPr="008C2B0F">
        <w:t>mi</w:t>
      </w:r>
      <w:r>
        <w:t>ni</w:t>
      </w:r>
      <w:r w:rsidRPr="008C2B0F">
        <w:t>mum periodic location reporting</w:t>
      </w:r>
      <w:r>
        <w:t xml:space="preserve">. </w:t>
      </w:r>
      <w:r w:rsidRPr="006C1437">
        <w:rPr>
          <w:rFonts w:hint="eastAsia"/>
          <w:lang w:eastAsia="zh-CN"/>
        </w:rPr>
        <w:t xml:space="preserve">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</w:t>
      </w:r>
      <w:r>
        <w:rPr>
          <w:lang w:eastAsia="zh-CN"/>
        </w:rPr>
        <w:t>29</w:t>
      </w:r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 xml:space="preserve">. </w:t>
      </w:r>
      <w:r>
        <w:t xml:space="preserve">The target MME/SGSN shall start the timer with the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to continue detecting the location change. If the timer expires, the target MME/SGSN shall restart the timer with the value of the </w:t>
      </w:r>
      <w:r w:rsidRPr="008C2B0F">
        <w:t>Periodic-</w:t>
      </w:r>
      <w:r>
        <w:t>T</w:t>
      </w:r>
      <w:r w:rsidRPr="008C2B0F">
        <w:t>ime</w:t>
      </w:r>
      <w:r>
        <w:t xml:space="preserve"> AVP within the </w:t>
      </w:r>
      <w:r w:rsidRPr="00C139B4">
        <w:t>Monitoring-Event-Configuration</w:t>
      </w:r>
      <w:r>
        <w:t xml:space="preserve"> AVP provided by the HSS.</w:t>
      </w:r>
    </w:p>
    <w:bookmarkEnd w:id="38"/>
    <w:bookmarkEnd w:id="39"/>
    <w:bookmarkEnd w:id="40"/>
    <w:bookmarkEnd w:id="41"/>
    <w:bookmarkEnd w:id="42"/>
    <w:bookmarkEnd w:id="43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4D067" w14:textId="77777777" w:rsidR="00B27D71" w:rsidRDefault="00B27D71">
      <w:r>
        <w:separator/>
      </w:r>
    </w:p>
  </w:endnote>
  <w:endnote w:type="continuationSeparator" w:id="0">
    <w:p w14:paraId="38B89922" w14:textId="77777777" w:rsidR="00B27D71" w:rsidRDefault="00B2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CF5E" w14:textId="77777777" w:rsidR="00B27D71" w:rsidRDefault="00B27D71">
      <w:r>
        <w:separator/>
      </w:r>
    </w:p>
  </w:footnote>
  <w:footnote w:type="continuationSeparator" w:id="0">
    <w:p w14:paraId="173FA59F" w14:textId="77777777" w:rsidR="00B27D71" w:rsidRDefault="00B2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4E"/>
    <w:rsid w:val="00005266"/>
    <w:rsid w:val="000069DB"/>
    <w:rsid w:val="00022E4A"/>
    <w:rsid w:val="000378DF"/>
    <w:rsid w:val="000756C1"/>
    <w:rsid w:val="000A6394"/>
    <w:rsid w:val="000B7FED"/>
    <w:rsid w:val="000C038A"/>
    <w:rsid w:val="000C6598"/>
    <w:rsid w:val="000D44B3"/>
    <w:rsid w:val="000D6ED8"/>
    <w:rsid w:val="00122E45"/>
    <w:rsid w:val="00145D43"/>
    <w:rsid w:val="00177F48"/>
    <w:rsid w:val="00180B53"/>
    <w:rsid w:val="00192C46"/>
    <w:rsid w:val="001A08B3"/>
    <w:rsid w:val="001A7B60"/>
    <w:rsid w:val="001B52F0"/>
    <w:rsid w:val="001B7A65"/>
    <w:rsid w:val="001E41F3"/>
    <w:rsid w:val="001F5B25"/>
    <w:rsid w:val="001F655E"/>
    <w:rsid w:val="00224BCD"/>
    <w:rsid w:val="0023062D"/>
    <w:rsid w:val="0024714E"/>
    <w:rsid w:val="0026004D"/>
    <w:rsid w:val="002640DD"/>
    <w:rsid w:val="0027286F"/>
    <w:rsid w:val="00275D12"/>
    <w:rsid w:val="00284FEB"/>
    <w:rsid w:val="002860C4"/>
    <w:rsid w:val="00296C7D"/>
    <w:rsid w:val="002B1AFD"/>
    <w:rsid w:val="002B5741"/>
    <w:rsid w:val="002D2017"/>
    <w:rsid w:val="002E472E"/>
    <w:rsid w:val="00305409"/>
    <w:rsid w:val="00320BC3"/>
    <w:rsid w:val="00345481"/>
    <w:rsid w:val="003609EF"/>
    <w:rsid w:val="0036231A"/>
    <w:rsid w:val="00374DD4"/>
    <w:rsid w:val="003769CB"/>
    <w:rsid w:val="00392098"/>
    <w:rsid w:val="0039225A"/>
    <w:rsid w:val="003E1A36"/>
    <w:rsid w:val="00404026"/>
    <w:rsid w:val="00410371"/>
    <w:rsid w:val="004206BB"/>
    <w:rsid w:val="004242F1"/>
    <w:rsid w:val="00425379"/>
    <w:rsid w:val="00426EAC"/>
    <w:rsid w:val="004520C8"/>
    <w:rsid w:val="00456B51"/>
    <w:rsid w:val="004B53A5"/>
    <w:rsid w:val="004B75B7"/>
    <w:rsid w:val="004B798E"/>
    <w:rsid w:val="004D2393"/>
    <w:rsid w:val="00503170"/>
    <w:rsid w:val="005141D9"/>
    <w:rsid w:val="0051580D"/>
    <w:rsid w:val="005327E7"/>
    <w:rsid w:val="00542A00"/>
    <w:rsid w:val="00547111"/>
    <w:rsid w:val="005573B7"/>
    <w:rsid w:val="0058002C"/>
    <w:rsid w:val="00592D74"/>
    <w:rsid w:val="005B7DDA"/>
    <w:rsid w:val="005C39D1"/>
    <w:rsid w:val="005C7FEC"/>
    <w:rsid w:val="005E2C44"/>
    <w:rsid w:val="005E66BE"/>
    <w:rsid w:val="005F7642"/>
    <w:rsid w:val="006130A5"/>
    <w:rsid w:val="00621188"/>
    <w:rsid w:val="00624A14"/>
    <w:rsid w:val="006257ED"/>
    <w:rsid w:val="00630521"/>
    <w:rsid w:val="00653DE4"/>
    <w:rsid w:val="00665C47"/>
    <w:rsid w:val="0068177A"/>
    <w:rsid w:val="00695808"/>
    <w:rsid w:val="00697ED4"/>
    <w:rsid w:val="006B46FB"/>
    <w:rsid w:val="006D4B2A"/>
    <w:rsid w:val="006E21FB"/>
    <w:rsid w:val="006F4128"/>
    <w:rsid w:val="007011C8"/>
    <w:rsid w:val="00701F43"/>
    <w:rsid w:val="007108C5"/>
    <w:rsid w:val="0071373A"/>
    <w:rsid w:val="007235C2"/>
    <w:rsid w:val="00747CF9"/>
    <w:rsid w:val="0076683E"/>
    <w:rsid w:val="0078067A"/>
    <w:rsid w:val="00792342"/>
    <w:rsid w:val="0079329C"/>
    <w:rsid w:val="007977A8"/>
    <w:rsid w:val="007B512A"/>
    <w:rsid w:val="007B7AD7"/>
    <w:rsid w:val="007C2097"/>
    <w:rsid w:val="007C6F70"/>
    <w:rsid w:val="007D6A07"/>
    <w:rsid w:val="007E49EE"/>
    <w:rsid w:val="007F7259"/>
    <w:rsid w:val="008040A8"/>
    <w:rsid w:val="008279FA"/>
    <w:rsid w:val="008626E7"/>
    <w:rsid w:val="00870EE7"/>
    <w:rsid w:val="008760BF"/>
    <w:rsid w:val="008834C7"/>
    <w:rsid w:val="008863B9"/>
    <w:rsid w:val="008A45A6"/>
    <w:rsid w:val="008B4ABC"/>
    <w:rsid w:val="008C4B2B"/>
    <w:rsid w:val="008D3CCC"/>
    <w:rsid w:val="008E72B6"/>
    <w:rsid w:val="008F056C"/>
    <w:rsid w:val="008F3789"/>
    <w:rsid w:val="008F686C"/>
    <w:rsid w:val="009148DE"/>
    <w:rsid w:val="00922A1E"/>
    <w:rsid w:val="00924FF1"/>
    <w:rsid w:val="00936596"/>
    <w:rsid w:val="00941E30"/>
    <w:rsid w:val="00964F60"/>
    <w:rsid w:val="009777D9"/>
    <w:rsid w:val="00991B88"/>
    <w:rsid w:val="009A2599"/>
    <w:rsid w:val="009A5753"/>
    <w:rsid w:val="009A579D"/>
    <w:rsid w:val="009D7FEB"/>
    <w:rsid w:val="009E3297"/>
    <w:rsid w:val="009F734F"/>
    <w:rsid w:val="00A246B6"/>
    <w:rsid w:val="00A32D05"/>
    <w:rsid w:val="00A42224"/>
    <w:rsid w:val="00A47E70"/>
    <w:rsid w:val="00A50CF0"/>
    <w:rsid w:val="00A51897"/>
    <w:rsid w:val="00A7671C"/>
    <w:rsid w:val="00AA2CBC"/>
    <w:rsid w:val="00AA74AF"/>
    <w:rsid w:val="00AC5820"/>
    <w:rsid w:val="00AD1CD8"/>
    <w:rsid w:val="00AE615D"/>
    <w:rsid w:val="00B20978"/>
    <w:rsid w:val="00B258BB"/>
    <w:rsid w:val="00B27D71"/>
    <w:rsid w:val="00B354ED"/>
    <w:rsid w:val="00B62786"/>
    <w:rsid w:val="00B6612D"/>
    <w:rsid w:val="00B67B97"/>
    <w:rsid w:val="00B83FE8"/>
    <w:rsid w:val="00B968C8"/>
    <w:rsid w:val="00BA3EC5"/>
    <w:rsid w:val="00BA51D9"/>
    <w:rsid w:val="00BB5DFC"/>
    <w:rsid w:val="00BD279D"/>
    <w:rsid w:val="00BD6BB8"/>
    <w:rsid w:val="00C32B51"/>
    <w:rsid w:val="00C35426"/>
    <w:rsid w:val="00C363FC"/>
    <w:rsid w:val="00C5527B"/>
    <w:rsid w:val="00C66BA2"/>
    <w:rsid w:val="00C870F6"/>
    <w:rsid w:val="00C90231"/>
    <w:rsid w:val="00C94E67"/>
    <w:rsid w:val="00C95985"/>
    <w:rsid w:val="00CA138F"/>
    <w:rsid w:val="00CC5026"/>
    <w:rsid w:val="00CC68D0"/>
    <w:rsid w:val="00CE093E"/>
    <w:rsid w:val="00CE3E6D"/>
    <w:rsid w:val="00D03F9A"/>
    <w:rsid w:val="00D06D51"/>
    <w:rsid w:val="00D24991"/>
    <w:rsid w:val="00D50255"/>
    <w:rsid w:val="00D5316F"/>
    <w:rsid w:val="00D53929"/>
    <w:rsid w:val="00D66520"/>
    <w:rsid w:val="00D84AE9"/>
    <w:rsid w:val="00D86A76"/>
    <w:rsid w:val="00DA1041"/>
    <w:rsid w:val="00DB107B"/>
    <w:rsid w:val="00DE34CF"/>
    <w:rsid w:val="00E13F3D"/>
    <w:rsid w:val="00E20912"/>
    <w:rsid w:val="00E20A3D"/>
    <w:rsid w:val="00E34898"/>
    <w:rsid w:val="00E358EA"/>
    <w:rsid w:val="00E4016A"/>
    <w:rsid w:val="00E40877"/>
    <w:rsid w:val="00E50518"/>
    <w:rsid w:val="00EB09B7"/>
    <w:rsid w:val="00EE0F21"/>
    <w:rsid w:val="00EE7D7C"/>
    <w:rsid w:val="00EF18D5"/>
    <w:rsid w:val="00F054FF"/>
    <w:rsid w:val="00F065D6"/>
    <w:rsid w:val="00F25D98"/>
    <w:rsid w:val="00F26E0E"/>
    <w:rsid w:val="00F300FB"/>
    <w:rsid w:val="00F37E5D"/>
    <w:rsid w:val="00F428F1"/>
    <w:rsid w:val="00F46AE2"/>
    <w:rsid w:val="00F74810"/>
    <w:rsid w:val="00F80F6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6C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206BB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B7A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3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2023-09-28T23:53:00Z</dcterms:created>
  <dcterms:modified xsi:type="dcterms:W3CDTF">2023-09-28T23:53:00Z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